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8711A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67670">
        <w:rPr>
          <w:b/>
          <w:noProof/>
          <w:sz w:val="24"/>
        </w:rPr>
        <w:t>8</w:t>
      </w:r>
      <w:r>
        <w:rPr>
          <w:b/>
          <w:i/>
          <w:noProof/>
          <w:sz w:val="28"/>
        </w:rPr>
        <w:tab/>
      </w:r>
      <w:r w:rsidR="00AE7E78" w:rsidRPr="00181CC2">
        <w:rPr>
          <w:b/>
          <w:i/>
          <w:noProof/>
          <w:sz w:val="28"/>
        </w:rPr>
        <w:t>S2-</w:t>
      </w:r>
      <w:r w:rsidR="00F42AA4" w:rsidRPr="00F42AA4">
        <w:rPr>
          <w:b/>
          <w:i/>
          <w:noProof/>
          <w:sz w:val="28"/>
        </w:rPr>
        <w:t>2309617</w:t>
      </w:r>
    </w:p>
    <w:p w14:paraId="7CB45193" w14:textId="00093F76" w:rsidR="001E41F3" w:rsidRDefault="000F6A92" w:rsidP="00CD61B0">
      <w:pPr>
        <w:pStyle w:val="CRCoverPage"/>
        <w:tabs>
          <w:tab w:val="right" w:pos="5103"/>
          <w:tab w:val="right" w:pos="9639"/>
        </w:tabs>
        <w:outlineLvl w:val="0"/>
        <w:rPr>
          <w:b/>
          <w:noProof/>
          <w:sz w:val="24"/>
        </w:rPr>
      </w:pPr>
      <w:r>
        <w:rPr>
          <w:rFonts w:eastAsia="Arial Unicode MS" w:cs="Arial"/>
          <w:b/>
          <w:bCs/>
          <w:sz w:val="24"/>
        </w:rPr>
        <w:t>Goteborg, S</w:t>
      </w:r>
      <w:r w:rsidR="00D50284">
        <w:rPr>
          <w:rFonts w:eastAsia="Arial Unicode MS" w:cs="Arial"/>
          <w:b/>
          <w:bCs/>
          <w:sz w:val="24"/>
        </w:rPr>
        <w:t>E</w:t>
      </w:r>
      <w:r w:rsidRPr="00275AFF">
        <w:rPr>
          <w:rFonts w:eastAsia="Arial Unicode MS" w:cs="Arial"/>
          <w:b/>
          <w:bCs/>
          <w:sz w:val="24"/>
        </w:rPr>
        <w:t xml:space="preserve">, </w:t>
      </w:r>
      <w:r>
        <w:rPr>
          <w:rFonts w:eastAsia="Arial Unicode MS" w:cs="Arial"/>
          <w:b/>
          <w:bCs/>
          <w:sz w:val="24"/>
        </w:rPr>
        <w:t>August</w:t>
      </w:r>
      <w:r w:rsidRPr="00275AFF">
        <w:rPr>
          <w:rFonts w:eastAsia="Arial Unicode MS" w:cs="Arial"/>
          <w:b/>
          <w:bCs/>
          <w:sz w:val="24"/>
        </w:rPr>
        <w:t xml:space="preserve"> </w:t>
      </w:r>
      <w:r>
        <w:rPr>
          <w:rFonts w:eastAsia="Arial Unicode MS" w:cs="Arial"/>
          <w:b/>
          <w:bCs/>
          <w:sz w:val="24"/>
        </w:rPr>
        <w:t>21</w:t>
      </w:r>
      <w:r w:rsidRPr="00275AFF">
        <w:rPr>
          <w:rFonts w:eastAsia="Arial Unicode MS" w:cs="Arial"/>
          <w:b/>
          <w:bCs/>
          <w:sz w:val="24"/>
        </w:rPr>
        <w:t xml:space="preserve"> - 2</w:t>
      </w:r>
      <w:r w:rsidR="00181CC2">
        <w:rPr>
          <w:rFonts w:eastAsia="Arial Unicode MS" w:cs="Arial"/>
          <w:b/>
          <w:bCs/>
          <w:sz w:val="24"/>
        </w:rPr>
        <w:t>5</w:t>
      </w:r>
      <w:r w:rsidRPr="00275AFF">
        <w:rPr>
          <w:rFonts w:eastAsia="Arial Unicode MS" w:cs="Arial"/>
          <w:b/>
          <w:bCs/>
          <w:sz w:val="24"/>
        </w:rPr>
        <w:t>, 2023</w:t>
      </w:r>
      <w:r>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42AA4" w:rsidRPr="00F42AA4">
        <w:rPr>
          <w:rFonts w:cs="Arial"/>
          <w:b/>
          <w:bCs/>
          <w:color w:val="0000FF"/>
        </w:rPr>
        <w:t>2308739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15D46" w:rsidR="001E41F3" w:rsidRPr="00410371" w:rsidRDefault="00181CC2" w:rsidP="000B5680">
            <w:pPr>
              <w:pStyle w:val="CRCoverPage"/>
              <w:spacing w:after="0"/>
              <w:jc w:val="center"/>
              <w:rPr>
                <w:noProof/>
              </w:rPr>
            </w:pPr>
            <w:r>
              <w:rPr>
                <w:b/>
                <w:noProof/>
                <w:sz w:val="28"/>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5A24" w:rsidR="001E41F3" w:rsidRPr="00410371" w:rsidRDefault="00F42A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45163"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0B5680">
              <w:rPr>
                <w:b/>
                <w:noProof/>
                <w:sz w:val="28"/>
              </w:rPr>
              <w:t>2</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9853F" w:rsidR="001E41F3" w:rsidRDefault="00C61F01" w:rsidP="00967741">
            <w:pPr>
              <w:pStyle w:val="CRCoverPage"/>
              <w:spacing w:after="0"/>
              <w:ind w:left="100"/>
              <w:rPr>
                <w:noProof/>
              </w:rPr>
            </w:pPr>
            <w:r>
              <w:rPr>
                <w:noProof/>
              </w:rPr>
              <w:t xml:space="preserve">Fix </w:t>
            </w:r>
            <w:r w:rsidRPr="00C61F01">
              <w:rPr>
                <w:noProof/>
              </w:rPr>
              <w:t>Modification of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608E9" w:rsidR="001E41F3" w:rsidRDefault="00867670">
            <w:pPr>
              <w:pStyle w:val="CRCoverPage"/>
              <w:spacing w:after="0"/>
              <w:ind w:left="100"/>
              <w:rPr>
                <w:noProof/>
              </w:rPr>
            </w:pPr>
            <w:r>
              <w:rPr>
                <w:noProof/>
              </w:rPr>
              <w:t xml:space="preserve">Ericsson,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39B45"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82B25">
              <w:rPr>
                <w:noProof/>
              </w:rPr>
              <w:t>8</w:t>
            </w:r>
            <w:r>
              <w:rPr>
                <w:noProof/>
              </w:rPr>
              <w:t>-</w:t>
            </w:r>
            <w:r w:rsidR="00F95B21">
              <w:rPr>
                <w:noProof/>
              </w:rPr>
              <w:t>1</w:t>
            </w:r>
            <w:r w:rsidR="00482B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2DFF0" w:rsidR="001E41F3" w:rsidRDefault="008676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09A6" w14:textId="77777777" w:rsidR="00CA7CC2" w:rsidRDefault="00C61F01" w:rsidP="0017029C">
            <w:pPr>
              <w:pStyle w:val="BodyText"/>
              <w:spacing w:before="60" w:after="0"/>
              <w:ind w:left="15"/>
              <w:rPr>
                <w:rFonts w:ascii="Arial" w:hAnsi="Arial" w:cs="Arial"/>
                <w:lang w:eastAsia="zh-CN"/>
              </w:rPr>
            </w:pPr>
            <w:r>
              <w:rPr>
                <w:rFonts w:ascii="Arial" w:hAnsi="Arial" w:cs="Arial"/>
                <w:lang w:eastAsia="zh-CN"/>
              </w:rPr>
              <w:t>Target LMF ID is an optional parameter sent from Source LMF in case of modification of User Plane Connection. Source LMF can choose a target LMF</w:t>
            </w:r>
            <w:r w:rsidR="00C96B26">
              <w:rPr>
                <w:rFonts w:ascii="Arial" w:hAnsi="Arial" w:cs="Arial"/>
                <w:lang w:eastAsia="zh-CN"/>
              </w:rPr>
              <w:t xml:space="preserve"> if the reason of modification is LMF change</w:t>
            </w:r>
            <w:r>
              <w:rPr>
                <w:rFonts w:ascii="Arial" w:hAnsi="Arial" w:cs="Arial"/>
                <w:lang w:eastAsia="zh-CN"/>
              </w:rPr>
              <w:t xml:space="preserve"> but this is not mandatory since AMF can select the Target LMF.  </w:t>
            </w:r>
          </w:p>
          <w:p w14:paraId="708AA7DE" w14:textId="01803ED3" w:rsidR="00225137" w:rsidRPr="004157E6" w:rsidRDefault="00225137" w:rsidP="0017029C">
            <w:pPr>
              <w:pStyle w:val="BodyText"/>
              <w:spacing w:before="60" w:after="0"/>
              <w:ind w:left="15"/>
              <w:rPr>
                <w:rFonts w:ascii="Arial" w:hAnsi="Arial" w:cs="Arial"/>
                <w:lang w:eastAsia="zh-CN"/>
              </w:rPr>
            </w:pPr>
            <w:r>
              <w:rPr>
                <w:rFonts w:ascii="Arial" w:hAnsi="Arial" w:cs="Arial"/>
                <w:lang w:eastAsia="zh-CN"/>
              </w:rPr>
              <w:t>Additionally, modification reason is not required</w:t>
            </w:r>
            <w:r w:rsidR="00181CC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2D6200" w:rsidR="008D65E0" w:rsidRPr="004157E6" w:rsidRDefault="00C96B26" w:rsidP="0017029C">
            <w:pPr>
              <w:pStyle w:val="CRCoverPage"/>
              <w:spacing w:after="0"/>
              <w:ind w:left="15"/>
              <w:rPr>
                <w:noProof/>
                <w:lang w:eastAsia="zh-CN"/>
              </w:rPr>
            </w:pPr>
            <w:r>
              <w:rPr>
                <w:noProof/>
                <w:lang w:eastAsia="zh-CN"/>
              </w:rPr>
              <w:t xml:space="preserve">Remove from the figure the Target LMF ID as parameter and </w:t>
            </w:r>
            <w:r w:rsidR="00F95B21">
              <w:rPr>
                <w:noProof/>
                <w:lang w:eastAsia="zh-CN"/>
              </w:rPr>
              <w:t>make it</w:t>
            </w:r>
            <w:r>
              <w:rPr>
                <w:noProof/>
                <w:lang w:eastAsia="zh-CN"/>
              </w:rPr>
              <w:t xml:space="preserve"> optional</w:t>
            </w:r>
            <w:r w:rsidR="00F95B21">
              <w:rPr>
                <w:noProof/>
                <w:lang w:eastAsia="zh-CN"/>
              </w:rPr>
              <w:t xml:space="preserve"> in case </w:t>
            </w:r>
            <w:r w:rsidR="00675F69">
              <w:rPr>
                <w:noProof/>
                <w:lang w:eastAsia="zh-CN"/>
              </w:rPr>
              <w:t>conn</w:t>
            </w:r>
            <w:r w:rsidR="00173045">
              <w:rPr>
                <w:noProof/>
                <w:lang w:eastAsia="zh-CN"/>
              </w:rPr>
              <w:t>e</w:t>
            </w:r>
            <w:r w:rsidR="00675F69">
              <w:rPr>
                <w:noProof/>
                <w:lang w:eastAsia="zh-CN"/>
              </w:rPr>
              <w:t xml:space="preserve">ction move </w:t>
            </w:r>
            <w:r w:rsidR="00F95B21">
              <w:rPr>
                <w:noProof/>
                <w:lang w:eastAsia="zh-CN"/>
              </w:rPr>
              <w:t>request</w:t>
            </w:r>
            <w:r>
              <w:rPr>
                <w:noProof/>
                <w:lang w:eastAsia="zh-CN"/>
              </w:rPr>
              <w:t xml:space="preserve">. </w:t>
            </w:r>
            <w:r w:rsidR="00225137">
              <w:rPr>
                <w:noProof/>
                <w:lang w:eastAsia="zh-CN"/>
              </w:rPr>
              <w:t>Modification reason is removed.</w:t>
            </w:r>
            <w:r w:rsidR="00DE168F">
              <w:rPr>
                <w:noProof/>
                <w:lang w:eastAsia="zh-CN"/>
              </w:rPr>
              <w:t xml:space="preserve"> Adding additional reason of LMF may select LMF.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70F4B" w:rsidR="00423A90" w:rsidRPr="004157E6" w:rsidRDefault="00C07165" w:rsidP="0017029C">
            <w:pPr>
              <w:pStyle w:val="CRCoverPage"/>
              <w:spacing w:after="0"/>
              <w:ind w:left="15"/>
              <w:rPr>
                <w:noProof/>
                <w:lang w:eastAsia="zh-CN"/>
              </w:rPr>
            </w:pPr>
            <w:r>
              <w:rPr>
                <w:noProof/>
                <w:lang w:eastAsia="zh-CN"/>
              </w:rPr>
              <w:t>Not 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B8AE1" w:rsidR="001E41F3" w:rsidRDefault="00176F2E" w:rsidP="00AA6547">
            <w:pPr>
              <w:pStyle w:val="CRCoverPage"/>
              <w:spacing w:after="0"/>
              <w:rPr>
                <w:noProof/>
              </w:rPr>
            </w:pPr>
            <w:r>
              <w:rPr>
                <w:noProof/>
              </w:rPr>
              <w:t>6.18.3</w:t>
            </w:r>
            <w:r w:rsidR="00225137">
              <w:rPr>
                <w:noProof/>
              </w:rPr>
              <w:t>, 8.3.2.9</w:t>
            </w:r>
            <w:r w:rsidR="00DE168F">
              <w:rPr>
                <w:noProof/>
              </w:rPr>
              <w:t>,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41A9096" w14:textId="77777777" w:rsidR="00D25D20" w:rsidRDefault="00D25D20" w:rsidP="00D25D20">
      <w:pPr>
        <w:pStyle w:val="Heading3"/>
        <w:rPr>
          <w:lang w:eastAsia="zh-CN"/>
        </w:rPr>
      </w:pPr>
      <w:bookmarkStart w:id="1" w:name="_Toc138251299"/>
      <w:r>
        <w:rPr>
          <w:lang w:eastAsia="zh-CN"/>
        </w:rPr>
        <w:t>6.18.3</w:t>
      </w:r>
      <w:r>
        <w:rPr>
          <w:lang w:eastAsia="zh-CN"/>
        </w:rPr>
        <w:tab/>
        <w:t>Modification of User Plane Connection between UE and LMF</w:t>
      </w:r>
      <w:bookmarkEnd w:id="1"/>
    </w:p>
    <w:p w14:paraId="5A297C2B" w14:textId="77777777" w:rsidR="00D25D20" w:rsidRDefault="00D25D20" w:rsidP="00D25D20">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48D67E0" w14:textId="76C34094" w:rsidR="00D25D20" w:rsidRDefault="00D25D20" w:rsidP="00D25D20">
      <w:pPr>
        <w:pStyle w:val="TH"/>
        <w:rPr>
          <w:ins w:id="2" w:author="Richárd Bátorfi" w:date="2023-08-01T10:16:00Z"/>
        </w:rPr>
      </w:pPr>
      <w:del w:id="3" w:author="Richárd Bátorfi" w:date="2023-08-01T10:17:00Z">
        <w:r w:rsidRPr="00E71C85" w:rsidDel="00C07165">
          <w:object w:dxaOrig="12796" w:dyaOrig="6165" w14:anchorId="14CC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87.5pt" o:ole="">
              <v:imagedata r:id="rId13" o:title="" croptop="4847f" cropbottom="1591f"/>
            </v:shape>
            <o:OLEObject Type="Embed" ProgID="Visio.Drawing.15" ShapeID="_x0000_i1025" DrawAspect="Content" ObjectID="_1754369139" r:id="rId14"/>
          </w:object>
        </w:r>
      </w:del>
    </w:p>
    <w:p w14:paraId="0D74ECA7" w14:textId="0DC90D66" w:rsidR="00C07165" w:rsidRDefault="00C07165" w:rsidP="00D25D20">
      <w:pPr>
        <w:pStyle w:val="TH"/>
        <w:rPr>
          <w:lang w:eastAsia="zh-CN"/>
        </w:rPr>
      </w:pPr>
      <w:ins w:id="4" w:author="Richárd Bátorfi" w:date="2023-08-01T10:16:00Z">
        <w:r w:rsidRPr="00E71C85">
          <w:object w:dxaOrig="12818" w:dyaOrig="6180" w14:anchorId="4178DDD5">
            <v:shape id="_x0000_i1026" type="#_x0000_t75" style="width:6in;height:187.9pt" o:ole="">
              <v:imagedata r:id="rId15" o:title="" croptop="4847f" cropbottom="1591f"/>
            </v:shape>
            <o:OLEObject Type="Embed" ProgID="Visio.Drawing.15" ShapeID="_x0000_i1026" DrawAspect="Content" ObjectID="_1754369140" r:id="rId16"/>
          </w:object>
        </w:r>
      </w:ins>
    </w:p>
    <w:p w14:paraId="3FD69F38" w14:textId="77777777" w:rsidR="00D25D20" w:rsidRDefault="00D25D20" w:rsidP="00D25D20">
      <w:pPr>
        <w:pStyle w:val="TF"/>
        <w:rPr>
          <w:lang w:eastAsia="zh-CN"/>
        </w:rPr>
      </w:pPr>
      <w:r>
        <w:rPr>
          <w:lang w:eastAsia="zh-CN"/>
        </w:rPr>
        <w:t>Figure 6.18.3-1: Connection modification between UE and LMFs</w:t>
      </w:r>
    </w:p>
    <w:p w14:paraId="27A6EC94" w14:textId="5D49071E" w:rsidR="00D25D20" w:rsidRDefault="00D25D20" w:rsidP="00D25D20">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w:t>
      </w:r>
      <w:ins w:id="5" w:author="Richárd Bátorfi" w:date="2023-08-08T10:04:00Z">
        <w:r w:rsidR="00E546C6">
          <w:rPr>
            <w:lang w:eastAsia="zh-CN"/>
          </w:rPr>
          <w:t xml:space="preserve">connection </w:t>
        </w:r>
      </w:ins>
      <w:ins w:id="6" w:author="Richárd Bátorfi" w:date="2023-08-23T17:11:00Z">
        <w:r w:rsidR="00675F69" w:rsidRPr="00074F3B">
          <w:rPr>
            <w:lang w:eastAsia="zh-CN"/>
          </w:rPr>
          <w:t>move (termination and establishment</w:t>
        </w:r>
        <w:proofErr w:type="gramStart"/>
        <w:r w:rsidR="00675F69">
          <w:rPr>
            <w:lang w:eastAsia="zh-CN"/>
          </w:rPr>
          <w:t>)</w:t>
        </w:r>
      </w:ins>
      <w:proofErr w:type="gramEnd"/>
      <w:ins w:id="7" w:author="Richárd Bátorfi" w:date="2023-08-08T10:02:00Z">
        <w:r w:rsidR="007E37D1">
          <w:rPr>
            <w:lang w:eastAsia="zh-CN"/>
          </w:rPr>
          <w:t xml:space="preserve"> or termination </w:t>
        </w:r>
      </w:ins>
      <w:ins w:id="8" w:author="Richárd Bátorfi" w:date="2023-08-08T10:03:00Z">
        <w:r w:rsidR="007E37D1">
          <w:rPr>
            <w:lang w:eastAsia="zh-CN"/>
          </w:rPr>
          <w:t>is required</w:t>
        </w:r>
      </w:ins>
      <w:ins w:id="9" w:author="Richárd Bátorfi" w:date="2023-08-08T10:02:00Z">
        <w:r w:rsidR="007E37D1">
          <w:rPr>
            <w:lang w:eastAsia="zh-CN"/>
          </w:rPr>
          <w:t xml:space="preserve"> and if </w:t>
        </w:r>
      </w:ins>
      <w:ins w:id="10" w:author="Richárd Bátorfi" w:date="2023-08-23T17:12:00Z">
        <w:r w:rsidR="00675F69" w:rsidRPr="00074F3B">
          <w:rPr>
            <w:lang w:eastAsia="zh-CN"/>
          </w:rPr>
          <w:t>connection move</w:t>
        </w:r>
      </w:ins>
      <w:ins w:id="11" w:author="Richárd Bátorfi" w:date="2023-08-08T10:02:00Z">
        <w:r w:rsidR="007E37D1">
          <w:rPr>
            <w:lang w:eastAsia="zh-CN"/>
          </w:rPr>
          <w:t xml:space="preserve"> </w:t>
        </w:r>
      </w:ins>
      <w:ins w:id="12" w:author="Richárd Bátorfi" w:date="2023-08-08T10:07:00Z">
        <w:r w:rsidR="00225137">
          <w:rPr>
            <w:lang w:eastAsia="zh-CN"/>
          </w:rPr>
          <w:t xml:space="preserve">is </w:t>
        </w:r>
      </w:ins>
      <w:ins w:id="13" w:author="Richárd Bátorfi" w:date="2023-08-08T10:02:00Z">
        <w:r w:rsidR="007E37D1">
          <w:rPr>
            <w:lang w:eastAsia="zh-CN"/>
          </w:rPr>
          <w:t xml:space="preserve">requested </w:t>
        </w:r>
      </w:ins>
      <w:ins w:id="14" w:author="Richárd Bátorfi" w:date="2023-08-08T10:03:00Z">
        <w:r w:rsidR="007E37D1">
          <w:rPr>
            <w:lang w:eastAsia="zh-CN"/>
          </w:rPr>
          <w:t xml:space="preserve">then message may </w:t>
        </w:r>
        <w:proofErr w:type="spellStart"/>
        <w:r w:rsidR="007E37D1">
          <w:rPr>
            <w:lang w:eastAsia="zh-CN"/>
          </w:rPr>
          <w:t>include</w:t>
        </w:r>
      </w:ins>
      <w:del w:id="15" w:author="Richárd Bátorfi" w:date="2023-08-08T10:03:00Z">
        <w:r w:rsidDel="007E37D1">
          <w:rPr>
            <w:lang w:eastAsia="zh-CN"/>
          </w:rPr>
          <w:delText>-</w:delText>
        </w:r>
      </w:del>
      <w:r>
        <w:rPr>
          <w:lang w:eastAsia="zh-CN"/>
        </w:rPr>
        <w:t>target</w:t>
      </w:r>
      <w:proofErr w:type="spellEnd"/>
      <w:r>
        <w:rPr>
          <w:lang w:eastAsia="zh-CN"/>
        </w:rPr>
        <w:t xml:space="preserve"> LMF identification</w:t>
      </w:r>
      <w:del w:id="16" w:author="Richárd Bátorfi" w:date="2023-08-08T10:03:00Z">
        <w:r w:rsidDel="007E37D1">
          <w:rPr>
            <w:lang w:eastAsia="zh-CN"/>
          </w:rPr>
          <w:delText xml:space="preserve"> and indicates the reason for modification or termination</w:delText>
        </w:r>
      </w:del>
      <w:r>
        <w:rPr>
          <w:lang w:eastAsia="zh-CN"/>
        </w:rPr>
        <w:t xml:space="preserve">.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49CEBD4F" w14:textId="77777777" w:rsidR="00D25D20" w:rsidRDefault="00D25D20" w:rsidP="00D25D20">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B416DD9" w14:textId="77777777" w:rsidR="00D25D20" w:rsidRDefault="00D25D20" w:rsidP="00D25D20">
      <w:pPr>
        <w:pStyle w:val="B1"/>
        <w:rPr>
          <w:lang w:eastAsia="zh-CN"/>
        </w:rPr>
      </w:pPr>
      <w:r>
        <w:rPr>
          <w:lang w:eastAsia="zh-CN"/>
        </w:rPr>
        <w:t>1b.</w:t>
      </w:r>
      <w:r>
        <w:rPr>
          <w:lang w:eastAsia="zh-CN"/>
        </w:rPr>
        <w:tab/>
        <w:t>[Conditional] AMF based on LMF indications need to reselect an LMF used for user plane positioning, or AMF may perform LMF reselection if UE moves to a new location (which may be out of serving area of source LMF and in serving area of target LMF) and select the target LMF for the current UE location based on LMF service area and other information listed in clause 5.1. LMF needs to be capable to establish a user plane session for positioning with the UE. Further at AMF relocation the target AMF needs to inform the LMF of the AMF change.</w:t>
      </w:r>
    </w:p>
    <w:p w14:paraId="381FD1C2" w14:textId="77777777" w:rsidR="00D25D20" w:rsidRDefault="00D25D20" w:rsidP="00D25D20">
      <w:pPr>
        <w:pStyle w:val="B1"/>
        <w:rPr>
          <w:lang w:eastAsia="zh-CN"/>
        </w:rPr>
      </w:pPr>
      <w:r>
        <w:rPr>
          <w:lang w:eastAsia="zh-CN"/>
        </w:rPr>
        <w:lastRenderedPageBreak/>
        <w:t>2.</w:t>
      </w:r>
      <w:r>
        <w:rPr>
          <w:lang w:eastAsia="zh-CN"/>
        </w:rPr>
        <w:tab/>
        <w:t>[Conditional] If AMF reallocation has occurred, this step is skipped. Otherwise, steps 3-8 of figure 6.18.2-1 are performed between AMF, UE, and Target LMF with addition that UE also terminate connection to Source LMF.</w:t>
      </w:r>
    </w:p>
    <w:p w14:paraId="37BED499" w14:textId="77777777" w:rsidR="00D25D20" w:rsidRDefault="00D25D20" w:rsidP="00D25D20">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EEEB23F" w14:textId="77777777" w:rsidR="00D25D20" w:rsidRDefault="00D25D20" w:rsidP="00D25D20">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1638EB5D" w14:textId="77777777" w:rsidR="00D25D20" w:rsidRDefault="00D25D20" w:rsidP="00D25D20">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20AA0569" w14:textId="646F3373" w:rsidR="00D25D20" w:rsidRDefault="00D25D20" w:rsidP="00D25D20">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1915B51F" w14:textId="77777777" w:rsidR="007E37D1" w:rsidRDefault="007E37D1" w:rsidP="00D25D20">
      <w:pPr>
        <w:pStyle w:val="B1"/>
        <w:rPr>
          <w:lang w:eastAsia="zh-CN"/>
        </w:rPr>
      </w:pPr>
    </w:p>
    <w:p w14:paraId="6CCBA855" w14:textId="016571B0" w:rsidR="007E37D1" w:rsidRPr="0042466D" w:rsidRDefault="007E37D1" w:rsidP="007E3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eastAsia="SimSun"/>
          <w:lang w:eastAsia="zh-CN"/>
        </w:rPr>
        <w:tab/>
      </w:r>
      <w:r>
        <w:rPr>
          <w:rFonts w:eastAsia="SimSun"/>
          <w:lang w:eastAsia="zh-CN"/>
        </w:rPr>
        <w:tab/>
      </w: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9613EB5" w14:textId="62AF7C72" w:rsidR="007E37D1" w:rsidRDefault="007E37D1" w:rsidP="00E64A4D">
      <w:pPr>
        <w:pStyle w:val="B1"/>
        <w:rPr>
          <w:rFonts w:eastAsia="SimSun"/>
          <w:lang w:eastAsia="zh-CN"/>
        </w:rPr>
      </w:pPr>
    </w:p>
    <w:p w14:paraId="2961C60C" w14:textId="77777777" w:rsidR="007E37D1" w:rsidRDefault="007E37D1" w:rsidP="007E37D1">
      <w:pPr>
        <w:pStyle w:val="Heading4"/>
        <w:rPr>
          <w:rFonts w:eastAsia="Times New Roman"/>
        </w:rPr>
      </w:pPr>
      <w:bookmarkStart w:id="17" w:name="_Toc138251338"/>
      <w:r>
        <w:rPr>
          <w:rFonts w:eastAsia="Times New Roman"/>
        </w:rPr>
        <w:t xml:space="preserve">8.3.2.9            </w:t>
      </w:r>
      <w:proofErr w:type="spellStart"/>
      <w:r>
        <w:rPr>
          <w:rFonts w:eastAsia="Times New Roman"/>
        </w:rPr>
        <w:t>Nlmf_Location_UPNotify</w:t>
      </w:r>
      <w:proofErr w:type="spellEnd"/>
      <w:r>
        <w:rPr>
          <w:rFonts w:eastAsia="Times New Roman"/>
        </w:rPr>
        <w:t xml:space="preserve"> service operation</w:t>
      </w:r>
      <w:bookmarkEnd w:id="17"/>
    </w:p>
    <w:p w14:paraId="26F7933A" w14:textId="77777777" w:rsidR="007E37D1" w:rsidRDefault="007E37D1" w:rsidP="007E37D1">
      <w:pPr>
        <w:rPr>
          <w:rFonts w:eastAsiaTheme="minorHAnsi"/>
          <w:lang w:val="en-US" w:eastAsia="zh-CN"/>
        </w:rPr>
      </w:pPr>
      <w:r>
        <w:rPr>
          <w:b/>
          <w:bCs/>
          <w:lang w:eastAsia="zh-CN"/>
        </w:rPr>
        <w:t>Service operation name:</w:t>
      </w:r>
      <w:r>
        <w:rPr>
          <w:lang w:eastAsia="zh-CN"/>
        </w:rPr>
        <w:t xml:space="preserve"> </w:t>
      </w:r>
      <w:proofErr w:type="spellStart"/>
      <w:r>
        <w:rPr>
          <w:lang w:eastAsia="zh-CN"/>
        </w:rPr>
        <w:t>Nlmf_Location_UPNotify</w:t>
      </w:r>
      <w:proofErr w:type="spellEnd"/>
    </w:p>
    <w:p w14:paraId="02D7E763" w14:textId="77777777" w:rsidR="007E37D1" w:rsidRDefault="007E37D1" w:rsidP="007E37D1">
      <w:pPr>
        <w:rPr>
          <w:lang w:eastAsia="zh-CN"/>
        </w:rPr>
      </w:pPr>
      <w:r>
        <w:rPr>
          <w:b/>
          <w:bCs/>
          <w:lang w:eastAsia="zh-CN"/>
        </w:rPr>
        <w:t xml:space="preserve">Description: </w:t>
      </w:r>
      <w:r>
        <w:rPr>
          <w:lang w:eastAsia="zh-CN"/>
        </w:rPr>
        <w:t xml:space="preserve">Allow the consumer NF </w:t>
      </w:r>
      <w:proofErr w:type="gramStart"/>
      <w:r>
        <w:rPr>
          <w:lang w:eastAsia="zh-CN"/>
        </w:rPr>
        <w:t>get</w:t>
      </w:r>
      <w:proofErr w:type="gramEnd"/>
      <w:r>
        <w:rPr>
          <w:lang w:eastAsia="zh-CN"/>
        </w:rPr>
        <w:t xml:space="preserve"> notified about status or modification of a secure LCS-UP connection for a target UE.</w:t>
      </w:r>
    </w:p>
    <w:p w14:paraId="2FD46B7D" w14:textId="08B257A5" w:rsidR="007E37D1" w:rsidRDefault="007E37D1" w:rsidP="007E37D1">
      <w:pPr>
        <w:rPr>
          <w:lang w:eastAsia="zh-CN"/>
        </w:rPr>
      </w:pPr>
      <w:r>
        <w:rPr>
          <w:b/>
          <w:bCs/>
          <w:lang w:eastAsia="zh-CN"/>
        </w:rPr>
        <w:t xml:space="preserve">Input, </w:t>
      </w:r>
      <w:proofErr w:type="gramStart"/>
      <w:r>
        <w:rPr>
          <w:b/>
          <w:bCs/>
          <w:lang w:eastAsia="zh-CN"/>
        </w:rPr>
        <w:t>Required</w:t>
      </w:r>
      <w:proofErr w:type="gramEnd"/>
      <w:r>
        <w:rPr>
          <w:b/>
          <w:bCs/>
          <w:lang w:eastAsia="zh-CN"/>
        </w:rPr>
        <w:t>:</w:t>
      </w:r>
      <w:r>
        <w:rPr>
          <w:lang w:eastAsia="zh-CN"/>
        </w:rPr>
        <w:t xml:space="preserve"> Notification Correlation Information, LCS-UP connection status (established, released or </w:t>
      </w:r>
      <w:del w:id="18" w:author="Richárd Bátorfi" w:date="2023-08-23T17:13:00Z">
        <w:r w:rsidDel="00675F69">
          <w:rPr>
            <w:lang w:eastAsia="zh-CN"/>
          </w:rPr>
          <w:delText xml:space="preserve">modification </w:delText>
        </w:r>
      </w:del>
      <w:ins w:id="19" w:author="Richárd Bátorfi" w:date="2023-08-23T17:13:00Z">
        <w:r w:rsidR="00675F69" w:rsidRPr="00074F3B">
          <w:rPr>
            <w:lang w:eastAsia="zh-CN"/>
          </w:rPr>
          <w:t>move</w:t>
        </w:r>
        <w:r w:rsidR="00675F69">
          <w:rPr>
            <w:lang w:eastAsia="zh-CN"/>
          </w:rPr>
          <w:t xml:space="preserve"> </w:t>
        </w:r>
      </w:ins>
      <w:r>
        <w:rPr>
          <w:lang w:eastAsia="zh-CN"/>
        </w:rPr>
        <w:t>indication).</w:t>
      </w:r>
    </w:p>
    <w:p w14:paraId="032C642F" w14:textId="65F593F4" w:rsidR="007E37D1" w:rsidRDefault="007E37D1" w:rsidP="007E37D1">
      <w:pPr>
        <w:rPr>
          <w:lang w:eastAsia="zh-CN"/>
        </w:rPr>
      </w:pPr>
      <w:r>
        <w:rPr>
          <w:b/>
          <w:bCs/>
          <w:lang w:eastAsia="zh-CN"/>
        </w:rPr>
        <w:t>Input, Optional:</w:t>
      </w:r>
      <w:r>
        <w:rPr>
          <w:lang w:eastAsia="zh-CN"/>
        </w:rPr>
        <w:t xml:space="preserve"> Target </w:t>
      </w:r>
      <w:r w:rsidRPr="007E37D1">
        <w:rPr>
          <w:lang w:eastAsia="zh-CN"/>
        </w:rPr>
        <w:t>LMF identifier</w:t>
      </w:r>
      <w:ins w:id="20" w:author="Richárd Bátorfi" w:date="2023-08-09T10:34:00Z">
        <w:r w:rsidR="00B171CE">
          <w:rPr>
            <w:lang w:eastAsia="zh-CN"/>
          </w:rPr>
          <w:t xml:space="preserve"> (</w:t>
        </w:r>
      </w:ins>
      <w:ins w:id="21" w:author="Richárd Bátorfi" w:date="2023-08-09T10:35:00Z">
        <w:r w:rsidR="00B171CE" w:rsidRPr="00B171CE">
          <w:rPr>
            <w:lang w:eastAsia="zh-CN"/>
          </w:rPr>
          <w:t xml:space="preserve">only applicable in case of </w:t>
        </w:r>
      </w:ins>
      <w:ins w:id="22" w:author="Richárd Bátorfi" w:date="2023-08-23T17:12:00Z">
        <w:r w:rsidR="00675F69" w:rsidRPr="00074F3B">
          <w:rPr>
            <w:lang w:eastAsia="zh-CN"/>
          </w:rPr>
          <w:t>move</w:t>
        </w:r>
        <w:r w:rsidR="00675F69">
          <w:rPr>
            <w:lang w:eastAsia="zh-CN"/>
          </w:rPr>
          <w:t xml:space="preserve"> of </w:t>
        </w:r>
      </w:ins>
      <w:ins w:id="23" w:author="Richárd Bátorfi" w:date="2023-08-24T07:51:00Z">
        <w:r w:rsidR="00F5056D">
          <w:rPr>
            <w:lang w:eastAsia="zh-CN"/>
          </w:rPr>
          <w:t xml:space="preserve">the </w:t>
        </w:r>
      </w:ins>
      <w:ins w:id="24" w:author="Richárd Bátorfi" w:date="2023-08-23T17:12:00Z">
        <w:r w:rsidR="00675F69">
          <w:rPr>
            <w:lang w:eastAsia="zh-CN"/>
          </w:rPr>
          <w:t>con</w:t>
        </w:r>
      </w:ins>
      <w:ins w:id="25" w:author="Richárd Bátorfi" w:date="2023-08-24T07:51:00Z">
        <w:r w:rsidR="00F5056D">
          <w:rPr>
            <w:lang w:eastAsia="zh-CN"/>
          </w:rPr>
          <w:t>n</w:t>
        </w:r>
      </w:ins>
      <w:ins w:id="26" w:author="Richárd Bátorfi" w:date="2023-08-23T17:12:00Z">
        <w:r w:rsidR="00675F69">
          <w:rPr>
            <w:lang w:eastAsia="zh-CN"/>
          </w:rPr>
          <w:t>ection</w:t>
        </w:r>
      </w:ins>
      <w:ins w:id="27" w:author="Richárd Bátorfi" w:date="2023-08-09T10:34:00Z">
        <w:r w:rsidR="00B171CE">
          <w:rPr>
            <w:lang w:eastAsia="zh-CN"/>
          </w:rPr>
          <w:t>)</w:t>
        </w:r>
      </w:ins>
      <w:del w:id="28" w:author="Richárd Bátorfi" w:date="2023-08-08T10:04:00Z">
        <w:r w:rsidRPr="007E37D1" w:rsidDel="007E37D1">
          <w:rPr>
            <w:lang w:eastAsia="zh-CN"/>
          </w:rPr>
          <w:delText>, modification reason</w:delText>
        </w:r>
      </w:del>
      <w:r w:rsidRPr="007E37D1">
        <w:rPr>
          <w:lang w:eastAsia="zh-CN"/>
        </w:rPr>
        <w:t>.</w:t>
      </w:r>
    </w:p>
    <w:p w14:paraId="590C0FAA" w14:textId="77777777" w:rsidR="007E37D1" w:rsidRDefault="007E37D1" w:rsidP="007E37D1">
      <w:pPr>
        <w:rPr>
          <w:lang w:eastAsia="zh-CN"/>
        </w:rPr>
      </w:pPr>
      <w:r>
        <w:rPr>
          <w:b/>
          <w:bCs/>
          <w:lang w:eastAsia="zh-CN"/>
        </w:rPr>
        <w:t>Output, Required:</w:t>
      </w:r>
      <w:r>
        <w:rPr>
          <w:lang w:eastAsia="zh-CN"/>
        </w:rPr>
        <w:t xml:space="preserve"> None.</w:t>
      </w:r>
    </w:p>
    <w:p w14:paraId="3EC1D1E0" w14:textId="77777777" w:rsidR="007E37D1" w:rsidRDefault="007E37D1" w:rsidP="007E37D1">
      <w:pPr>
        <w:rPr>
          <w:lang w:eastAsia="zh-CN"/>
        </w:rPr>
      </w:pPr>
      <w:r>
        <w:rPr>
          <w:b/>
          <w:bCs/>
          <w:lang w:eastAsia="zh-CN"/>
        </w:rPr>
        <w:t>Output, Optional:</w:t>
      </w:r>
      <w:r>
        <w:rPr>
          <w:lang w:eastAsia="zh-CN"/>
        </w:rPr>
        <w:t xml:space="preserve"> None.</w:t>
      </w:r>
    </w:p>
    <w:p w14:paraId="2C9D60C2" w14:textId="776FC99E" w:rsidR="007E37D1" w:rsidRDefault="007E37D1" w:rsidP="007E37D1">
      <w:pPr>
        <w:rPr>
          <w:lang w:eastAsia="zh-CN"/>
        </w:rPr>
      </w:pPr>
      <w:r>
        <w:rPr>
          <w:lang w:eastAsia="zh-CN"/>
        </w:rPr>
        <w:t>See clauses 6.18.1 and 6.18.3 for an example of usage of this service operation.</w:t>
      </w:r>
    </w:p>
    <w:p w14:paraId="1696B8E6" w14:textId="77777777" w:rsidR="006F2129" w:rsidRDefault="006F2129" w:rsidP="007E37D1">
      <w:pPr>
        <w:rPr>
          <w:lang w:eastAsia="zh-CN"/>
        </w:rPr>
      </w:pPr>
    </w:p>
    <w:p w14:paraId="01460154" w14:textId="2F4004D4" w:rsidR="007E37D1" w:rsidRPr="006F2129" w:rsidRDefault="006F2129" w:rsidP="006F2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eastAsia="SimSun"/>
          <w:lang w:eastAsia="zh-CN"/>
        </w:rPr>
        <w:tab/>
      </w:r>
      <w:r>
        <w:rPr>
          <w:rFonts w:eastAsia="SimSun"/>
          <w:lang w:eastAsia="zh-CN"/>
        </w:rPr>
        <w:tab/>
      </w: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D31CA43" w14:textId="6A2946DA" w:rsidR="006F2129" w:rsidRDefault="006F2129" w:rsidP="00E64A4D">
      <w:pPr>
        <w:pStyle w:val="B1"/>
        <w:rPr>
          <w:rFonts w:eastAsia="SimSun"/>
          <w:lang w:eastAsia="zh-CN"/>
        </w:rPr>
      </w:pPr>
    </w:p>
    <w:p w14:paraId="4BD85602" w14:textId="77777777" w:rsidR="006F2129" w:rsidRPr="001216A7" w:rsidRDefault="006F2129" w:rsidP="006F2129">
      <w:pPr>
        <w:pStyle w:val="Heading2"/>
        <w:rPr>
          <w:lang w:eastAsia="ko-KR"/>
        </w:rPr>
      </w:pPr>
      <w:bookmarkStart w:id="29" w:name="_Toc58920605"/>
      <w:bookmarkStart w:id="30" w:name="_Toc138251192"/>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29"/>
      <w:bookmarkEnd w:id="30"/>
    </w:p>
    <w:p w14:paraId="45685C53" w14:textId="42DFD7AE" w:rsidR="006F2129" w:rsidRPr="001216A7" w:rsidRDefault="006F2129" w:rsidP="006F2129">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 xml:space="preserve">The LMF selection functionality is also supported by the LMF if it determines that it is unsuitable or unable to support location for the current UE access network or serving cell for the deferred 5GC-MT-LR procedure for periodic, </w:t>
      </w:r>
      <w:del w:id="31" w:author="Richárd Bátorfi" w:date="2023-08-22T14:49:00Z">
        <w:r w:rsidDel="006F2129">
          <w:rPr>
            <w:lang w:eastAsia="zh-CN"/>
          </w:rPr>
          <w:delText xml:space="preserve">or </w:delText>
        </w:r>
      </w:del>
      <w:r>
        <w:rPr>
          <w:lang w:eastAsia="zh-CN"/>
        </w:rPr>
        <w:t>triggered location events</w:t>
      </w:r>
      <w:ins w:id="32" w:author="Richárd Bátorfi" w:date="2023-08-22T14:49:00Z">
        <w:r>
          <w:rPr>
            <w:lang w:eastAsia="zh-CN"/>
          </w:rPr>
          <w:t xml:space="preserve">, or </w:t>
        </w:r>
      </w:ins>
      <w:ins w:id="33" w:author="Richárd Bátorfi" w:date="2023-08-22T14:50:00Z">
        <w:r>
          <w:rPr>
            <w:lang w:eastAsia="zh-CN"/>
          </w:rPr>
          <w:t>Modification of User Plane Connection</w:t>
        </w:r>
      </w:ins>
      <w:r>
        <w:rPr>
          <w:lang w:eastAsia="zh-CN"/>
        </w:rPr>
        <w:t>. The LMF selection functionality may also be supported by the GMLC and the GMLC provides the selected LMF ID to AMF.</w:t>
      </w:r>
    </w:p>
    <w:p w14:paraId="4FAAAE93" w14:textId="77777777" w:rsidR="006F2129" w:rsidRPr="001216A7" w:rsidRDefault="006F2129" w:rsidP="006F2129">
      <w:pPr>
        <w:rPr>
          <w:lang w:eastAsia="zh-CN"/>
        </w:rPr>
      </w:pPr>
      <w:r w:rsidRPr="001216A7">
        <w:rPr>
          <w:lang w:eastAsia="zh-CN"/>
        </w:rPr>
        <w:t xml:space="preserve">LMF reselection is a functionality supported by </w:t>
      </w:r>
      <w:proofErr w:type="gramStart"/>
      <w:r w:rsidRPr="001216A7">
        <w:rPr>
          <w:lang w:eastAsia="zh-CN"/>
        </w:rPr>
        <w:t>AMF</w:t>
      </w:r>
      <w:proofErr w:type="gramEnd"/>
      <w:r w:rsidRPr="001216A7">
        <w:rPr>
          <w:lang w:eastAsia="zh-CN"/>
        </w:rPr>
        <w:t xml:space="preserve"> when necessary, e.g. due to UE mobility.</w:t>
      </w:r>
    </w:p>
    <w:p w14:paraId="61F80FBF" w14:textId="77777777" w:rsidR="006F2129" w:rsidRPr="001216A7" w:rsidRDefault="006F2129" w:rsidP="006F2129">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w:t>
      </w:r>
      <w:proofErr w:type="gramStart"/>
      <w:r w:rsidRPr="001216A7">
        <w:t>i.e.</w:t>
      </w:r>
      <w:proofErr w:type="gramEnd"/>
      <w:r w:rsidRPr="001216A7">
        <w:t xml:space="preserve"> LMF profiles are configured locally at AMF</w:t>
      </w:r>
      <w:r>
        <w:t xml:space="preserve"> or LMF or GMLC</w:t>
      </w:r>
      <w:r w:rsidRPr="001216A7">
        <w:t>, or by querying NRF.</w:t>
      </w:r>
    </w:p>
    <w:p w14:paraId="04810422" w14:textId="77777777" w:rsidR="006F2129" w:rsidRPr="001216A7" w:rsidRDefault="006F2129" w:rsidP="006F2129">
      <w:r w:rsidRPr="001216A7">
        <w:t>The following factors may be considered during the LMF selection:</w:t>
      </w:r>
    </w:p>
    <w:p w14:paraId="6488357C" w14:textId="77777777" w:rsidR="006F2129" w:rsidRDefault="006F2129" w:rsidP="006F2129">
      <w:pPr>
        <w:pStyle w:val="B1"/>
      </w:pPr>
      <w:r>
        <w:lastRenderedPageBreak/>
        <w:t>-</w:t>
      </w:r>
      <w:r>
        <w:tab/>
        <w:t>LCS client type.</w:t>
      </w:r>
    </w:p>
    <w:p w14:paraId="5878CB89" w14:textId="77777777" w:rsidR="006F2129" w:rsidRPr="001216A7" w:rsidRDefault="006F2129" w:rsidP="006F2129">
      <w:pPr>
        <w:pStyle w:val="B1"/>
      </w:pPr>
      <w:r w:rsidRPr="001216A7">
        <w:t>-</w:t>
      </w:r>
      <w:r w:rsidRPr="001216A7">
        <w:tab/>
        <w:t>Requested Quality of Service information, e.g.:</w:t>
      </w:r>
    </w:p>
    <w:p w14:paraId="2D25196B" w14:textId="77777777" w:rsidR="006F2129" w:rsidRPr="001216A7" w:rsidRDefault="006F2129" w:rsidP="006F2129">
      <w:pPr>
        <w:pStyle w:val="B2"/>
      </w:pPr>
      <w:r w:rsidRPr="001216A7">
        <w:t>-</w:t>
      </w:r>
      <w:r w:rsidRPr="001216A7">
        <w:tab/>
        <w:t>LCS accuracy,</w:t>
      </w:r>
    </w:p>
    <w:p w14:paraId="034CDEC3" w14:textId="77777777" w:rsidR="006F2129" w:rsidRPr="001216A7" w:rsidRDefault="006F2129" w:rsidP="006F2129">
      <w:pPr>
        <w:pStyle w:val="B2"/>
      </w:pPr>
      <w:r w:rsidRPr="001216A7">
        <w:t>-</w:t>
      </w:r>
      <w:r w:rsidRPr="001216A7">
        <w:tab/>
        <w:t>Response time (latency),</w:t>
      </w:r>
    </w:p>
    <w:p w14:paraId="370A9DDB" w14:textId="77777777" w:rsidR="006F2129" w:rsidRPr="001216A7" w:rsidRDefault="006F2129" w:rsidP="006F2129">
      <w:pPr>
        <w:pStyle w:val="B1"/>
      </w:pPr>
      <w:r w:rsidRPr="001216A7">
        <w:t>-</w:t>
      </w:r>
      <w:r w:rsidRPr="001216A7">
        <w:tab/>
        <w:t>Access Type (3GPP /N3GPP).</w:t>
      </w:r>
    </w:p>
    <w:p w14:paraId="2D56AB2F" w14:textId="77777777" w:rsidR="006F2129" w:rsidRPr="001216A7" w:rsidRDefault="006F2129" w:rsidP="006F2129">
      <w:pPr>
        <w:pStyle w:val="NO"/>
      </w:pPr>
      <w:r w:rsidRPr="001216A7">
        <w:t>NOTE</w:t>
      </w:r>
      <w:r>
        <w:t> 1</w:t>
      </w:r>
      <w:r w:rsidRPr="001216A7">
        <w:t>:</w:t>
      </w:r>
      <w:r w:rsidRPr="001216A7">
        <w:tab/>
        <w:t xml:space="preserve">Location methods may differ depending on the Access Type, </w:t>
      </w:r>
      <w:proofErr w:type="gramStart"/>
      <w:r w:rsidRPr="001216A7">
        <w:t>e.g.</w:t>
      </w:r>
      <w:proofErr w:type="gramEnd"/>
      <w:r w:rsidRPr="001216A7">
        <w:t xml:space="preserve">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70F205A2" w14:textId="77777777" w:rsidR="006F2129" w:rsidRPr="001216A7" w:rsidRDefault="006F2129" w:rsidP="006F2129">
      <w:pPr>
        <w:pStyle w:val="B1"/>
      </w:pPr>
      <w:r w:rsidRPr="001216A7">
        <w:t>-</w:t>
      </w:r>
      <w:r w:rsidRPr="001216A7">
        <w:tab/>
        <w:t>RAT type (</w:t>
      </w:r>
      <w:proofErr w:type="gramStart"/>
      <w:r>
        <w:t>e.g.</w:t>
      </w:r>
      <w:proofErr w:type="gramEnd"/>
      <w:r>
        <w:t xml:space="preserve">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FCF16B5" w14:textId="77777777" w:rsidR="006F2129" w:rsidRPr="001216A7" w:rsidRDefault="006F2129" w:rsidP="006F2129">
      <w:pPr>
        <w:pStyle w:val="B1"/>
      </w:pPr>
      <w:r w:rsidRPr="001216A7">
        <w:t>-</w:t>
      </w:r>
      <w:r w:rsidRPr="001216A7">
        <w:tab/>
        <w:t>RAN configuration information.</w:t>
      </w:r>
    </w:p>
    <w:p w14:paraId="16A6E52A" w14:textId="77777777" w:rsidR="006F2129" w:rsidRPr="001216A7" w:rsidRDefault="006F2129" w:rsidP="006F2129">
      <w:pPr>
        <w:pStyle w:val="B1"/>
      </w:pPr>
      <w:r w:rsidRPr="001216A7">
        <w:t>-</w:t>
      </w:r>
      <w:r w:rsidRPr="001216A7">
        <w:tab/>
        <w:t>LMF capabilities</w:t>
      </w:r>
      <w:r>
        <w:t xml:space="preserve">, including the support of </w:t>
      </w:r>
      <w:proofErr w:type="spellStart"/>
      <w:r>
        <w:t>Uu</w:t>
      </w:r>
      <w:proofErr w:type="spellEnd"/>
      <w:r>
        <w:t xml:space="preserve"> based positioning as defined in clause 4.3.8 and/or Ranging/</w:t>
      </w:r>
      <w:proofErr w:type="spellStart"/>
      <w:r>
        <w:t>Sidelink</w:t>
      </w:r>
      <w:proofErr w:type="spellEnd"/>
      <w:r>
        <w:t xml:space="preserve"> positioning as defined in clause 4.3.8 of TS 23.586 [40]</w:t>
      </w:r>
      <w:r w:rsidRPr="001216A7">
        <w:t>.</w:t>
      </w:r>
    </w:p>
    <w:p w14:paraId="1BB233B5" w14:textId="77777777" w:rsidR="006F2129" w:rsidRPr="001216A7" w:rsidRDefault="006F2129" w:rsidP="006F2129">
      <w:pPr>
        <w:pStyle w:val="B1"/>
        <w:rPr>
          <w:lang w:eastAsia="zh-CN"/>
        </w:rPr>
      </w:pPr>
      <w:r w:rsidRPr="001216A7">
        <w:t>-</w:t>
      </w:r>
      <w:r w:rsidRPr="001216A7">
        <w:tab/>
        <w:t>LMF load.</w:t>
      </w:r>
    </w:p>
    <w:p w14:paraId="1E766A1E" w14:textId="77777777" w:rsidR="006F2129" w:rsidRPr="001216A7" w:rsidRDefault="006F2129" w:rsidP="006F2129">
      <w:pPr>
        <w:pStyle w:val="B1"/>
        <w:rPr>
          <w:lang w:eastAsia="zh-CN"/>
        </w:rPr>
      </w:pPr>
      <w:r w:rsidRPr="001216A7">
        <w:t>-</w:t>
      </w:r>
      <w:r w:rsidRPr="001216A7">
        <w:tab/>
        <w:t>LMF location.</w:t>
      </w:r>
    </w:p>
    <w:p w14:paraId="3FD1BFB0" w14:textId="77777777" w:rsidR="006F2129" w:rsidRPr="001216A7" w:rsidRDefault="006F2129" w:rsidP="006F2129">
      <w:pPr>
        <w:pStyle w:val="B1"/>
      </w:pPr>
      <w:r w:rsidRPr="001216A7">
        <w:t>-</w:t>
      </w:r>
      <w:r w:rsidRPr="001216A7">
        <w:tab/>
        <w:t>Indication of either a single event report or multiple event reports.</w:t>
      </w:r>
    </w:p>
    <w:p w14:paraId="6CB3A504" w14:textId="77777777" w:rsidR="006F2129" w:rsidRPr="001216A7" w:rsidRDefault="006F2129" w:rsidP="006F2129">
      <w:pPr>
        <w:pStyle w:val="B1"/>
      </w:pPr>
      <w:r w:rsidRPr="001216A7">
        <w:t>-</w:t>
      </w:r>
      <w:r w:rsidRPr="001216A7">
        <w:tab/>
        <w:t>Duration of event reporting.</w:t>
      </w:r>
    </w:p>
    <w:p w14:paraId="42CE81BD" w14:textId="77777777" w:rsidR="006F2129" w:rsidRPr="001216A7" w:rsidRDefault="006F2129" w:rsidP="006F2129">
      <w:pPr>
        <w:pStyle w:val="B1"/>
      </w:pPr>
      <w:r w:rsidRPr="001216A7">
        <w:t>-</w:t>
      </w:r>
      <w:r w:rsidRPr="001216A7">
        <w:tab/>
        <w:t xml:space="preserve">Network slicing information, </w:t>
      </w:r>
      <w:proofErr w:type="gramStart"/>
      <w:r w:rsidRPr="001216A7">
        <w:t>e.g.</w:t>
      </w:r>
      <w:proofErr w:type="gramEnd"/>
      <w:r w:rsidRPr="001216A7">
        <w:t xml:space="preserve"> S-NSSAI and/or NSI ID.</w:t>
      </w:r>
    </w:p>
    <w:p w14:paraId="07541019" w14:textId="77777777" w:rsidR="006F2129" w:rsidRPr="001216A7" w:rsidRDefault="006F2129" w:rsidP="006F2129">
      <w:pPr>
        <w:pStyle w:val="B1"/>
      </w:pPr>
      <w:r>
        <w:t>-</w:t>
      </w:r>
      <w:r>
        <w:tab/>
        <w:t>LMF Service Area consisting of one or more TA(s).</w:t>
      </w:r>
    </w:p>
    <w:p w14:paraId="3EFA39CB" w14:textId="77777777" w:rsidR="006F2129" w:rsidRPr="001216A7" w:rsidRDefault="006F2129" w:rsidP="006F2129">
      <w:pPr>
        <w:pStyle w:val="B1"/>
      </w:pPr>
      <w:r>
        <w:t>-</w:t>
      </w:r>
      <w:r>
        <w:tab/>
        <w:t>Supported GAD shapes.</w:t>
      </w:r>
    </w:p>
    <w:p w14:paraId="2087E8C1" w14:textId="77777777" w:rsidR="006F2129" w:rsidRPr="001216A7" w:rsidRDefault="006F2129" w:rsidP="006F2129">
      <w:pPr>
        <w:pStyle w:val="B1"/>
      </w:pPr>
      <w:r>
        <w:t>-</w:t>
      </w:r>
      <w:r>
        <w:tab/>
        <w:t>Support LCS when MBSR is involved.</w:t>
      </w:r>
    </w:p>
    <w:p w14:paraId="18F8FCF2" w14:textId="77777777" w:rsidR="006F2129" w:rsidRPr="001216A7" w:rsidRDefault="006F2129" w:rsidP="006F2129">
      <w:pPr>
        <w:pStyle w:val="B1"/>
      </w:pPr>
      <w:r>
        <w:t>-</w:t>
      </w:r>
      <w:r>
        <w:tab/>
        <w:t>Requested UE has maintained user plane connection with certain LMFs.</w:t>
      </w:r>
    </w:p>
    <w:p w14:paraId="230C98AC" w14:textId="77777777" w:rsidR="006F2129" w:rsidRDefault="006F2129" w:rsidP="006F2129">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3549C046" w14:textId="77777777" w:rsidR="006F2129" w:rsidRDefault="006F2129" w:rsidP="006F2129">
      <w:pPr>
        <w:pStyle w:val="NO"/>
        <w:rPr>
          <w:lang w:eastAsia="zh-CN"/>
        </w:rPr>
      </w:pPr>
      <w:r>
        <w:rPr>
          <w:lang w:eastAsia="zh-CN"/>
        </w:rPr>
        <w:t>NOTE 2:</w:t>
      </w:r>
      <w:r>
        <w:rPr>
          <w:lang w:eastAsia="zh-CN"/>
        </w:rPr>
        <w:tab/>
        <w:t>Description on how UE encapsulates the LMF ID in the NAS message is documented in TS 24.571 [36].</w:t>
      </w:r>
    </w:p>
    <w:p w14:paraId="69620356" w14:textId="77777777" w:rsidR="006F2129" w:rsidRDefault="006F2129" w:rsidP="006F2129">
      <w:pPr>
        <w:rPr>
          <w:lang w:eastAsia="zh-CN"/>
        </w:rPr>
      </w:pPr>
      <w:r>
        <w:rPr>
          <w:lang w:eastAsia="zh-CN"/>
        </w:rPr>
        <w:t>UDM may store the LMF ID in UE subscription data. During the location procedure, GMLC received the LMF ID from the UDM and provides it to AMF.</w:t>
      </w:r>
    </w:p>
    <w:p w14:paraId="7026E623" w14:textId="77777777" w:rsidR="006F2129" w:rsidRDefault="006F2129" w:rsidP="006F2129">
      <w:pPr>
        <w:rPr>
          <w:lang w:eastAsia="zh-CN"/>
        </w:rPr>
      </w:pPr>
      <w:r>
        <w:rPr>
          <w:lang w:eastAsia="zh-CN"/>
        </w:rPr>
        <w:t>GMLC may be configured with the following parameters:</w:t>
      </w:r>
    </w:p>
    <w:p w14:paraId="1F57BC23" w14:textId="77777777" w:rsidR="006F2129" w:rsidRDefault="006F2129" w:rsidP="006F2129">
      <w:pPr>
        <w:pStyle w:val="B1"/>
        <w:rPr>
          <w:lang w:eastAsia="zh-CN"/>
        </w:rPr>
      </w:pPr>
      <w:r>
        <w:rPr>
          <w:lang w:eastAsia="zh-CN"/>
        </w:rPr>
        <w:t>-</w:t>
      </w:r>
      <w:r>
        <w:rPr>
          <w:lang w:eastAsia="zh-CN"/>
        </w:rPr>
        <w:tab/>
        <w:t>LMF ID and/or</w:t>
      </w:r>
    </w:p>
    <w:p w14:paraId="03D94217" w14:textId="77777777" w:rsidR="006F2129" w:rsidRDefault="006F2129" w:rsidP="006F2129">
      <w:pPr>
        <w:pStyle w:val="B1"/>
        <w:rPr>
          <w:lang w:eastAsia="zh-CN"/>
        </w:rPr>
      </w:pPr>
      <w:r>
        <w:rPr>
          <w:lang w:eastAsia="zh-CN"/>
        </w:rPr>
        <w:t>-</w:t>
      </w:r>
      <w:r>
        <w:rPr>
          <w:lang w:eastAsia="zh-CN"/>
        </w:rPr>
        <w:tab/>
        <w:t>per group ID and its correlating LMF ID.</w:t>
      </w:r>
    </w:p>
    <w:p w14:paraId="40C928BF" w14:textId="77777777" w:rsidR="006F2129" w:rsidRDefault="006F2129" w:rsidP="006F2129">
      <w:pPr>
        <w:rPr>
          <w:lang w:eastAsia="zh-CN"/>
        </w:rPr>
      </w:pPr>
      <w:r>
        <w:rPr>
          <w:lang w:eastAsia="zh-CN"/>
        </w:rPr>
        <w:t>The AMF may use locally provisioned configuration to determine LMF based on UE identify or its group information.</w:t>
      </w:r>
    </w:p>
    <w:p w14:paraId="002D10AA" w14:textId="77777777" w:rsidR="006F2129" w:rsidRDefault="006F2129" w:rsidP="006F2129">
      <w:pPr>
        <w:pStyle w:val="NO"/>
        <w:rPr>
          <w:lang w:eastAsia="zh-CN"/>
        </w:rPr>
      </w:pPr>
      <w:r>
        <w:rPr>
          <w:lang w:eastAsia="zh-CN"/>
        </w:rPr>
        <w:t>NOTE 3:</w:t>
      </w:r>
      <w:r>
        <w:rPr>
          <w:lang w:eastAsia="zh-CN"/>
        </w:rPr>
        <w:tab/>
        <w:t>It is AMF implementation specific for the priority of different selection criteria from GMLC, AMF and LMF.</w:t>
      </w:r>
    </w:p>
    <w:p w14:paraId="5BE5051A" w14:textId="77777777" w:rsidR="006F2129" w:rsidRDefault="006F2129" w:rsidP="006F2129">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C018AE3" w14:textId="77777777" w:rsidR="006F2129" w:rsidRDefault="006F2129" w:rsidP="006F2129">
      <w:pPr>
        <w:rPr>
          <w:lang w:eastAsia="zh-CN"/>
        </w:rPr>
      </w:pPr>
      <w:r>
        <w:rPr>
          <w:lang w:eastAsia="zh-CN"/>
        </w:rPr>
        <w:lastRenderedPageBreak/>
        <w:t>GMLC may have configuration with one or several dedicated LMF ID(s), irrelevant to any LCS client/AF. When the GMLC receives a MT location request from LCS client/AF, GMLC only determines the LMF ID within the configuration for all LCS client/AF.</w:t>
      </w:r>
    </w:p>
    <w:p w14:paraId="623A29E3" w14:textId="77777777" w:rsidR="006F2129" w:rsidRDefault="006F2129" w:rsidP="006F2129">
      <w:pPr>
        <w:pStyle w:val="NO"/>
        <w:rPr>
          <w:lang w:eastAsia="zh-CN"/>
        </w:rPr>
      </w:pPr>
      <w:r>
        <w:rPr>
          <w:lang w:eastAsia="zh-CN"/>
        </w:rPr>
        <w:t>NOTE 4:</w:t>
      </w:r>
      <w:r>
        <w:rPr>
          <w:lang w:eastAsia="zh-CN"/>
        </w:rPr>
        <w:tab/>
        <w:t xml:space="preserve">When AMF can't access the LMF instance of the LMF ID, by default, AMF replies to corresponding error to GMLC. GMLC could retry or fail the </w:t>
      </w:r>
      <w:proofErr w:type="gramStart"/>
      <w:r>
        <w:rPr>
          <w:lang w:eastAsia="zh-CN"/>
        </w:rPr>
        <w:t>request accordingly;</w:t>
      </w:r>
      <w:proofErr w:type="gramEnd"/>
      <w:r>
        <w:rPr>
          <w:lang w:eastAsia="zh-CN"/>
        </w:rPr>
        <w:t xml:space="preserve"> with explicit configuration to serve as backup selection in this, AMF can also select different configured LMF instance.</w:t>
      </w:r>
    </w:p>
    <w:p w14:paraId="4C900338" w14:textId="77777777" w:rsidR="006F2129" w:rsidRPr="00775F72" w:rsidRDefault="006F2129" w:rsidP="00E64A4D">
      <w:pPr>
        <w:pStyle w:val="B1"/>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BD932" w14:textId="77777777" w:rsidR="00900041" w:rsidRDefault="00900041">
      <w:r>
        <w:separator/>
      </w:r>
    </w:p>
  </w:endnote>
  <w:endnote w:type="continuationSeparator" w:id="0">
    <w:p w14:paraId="5823407B" w14:textId="77777777" w:rsidR="00900041" w:rsidRDefault="0090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B9A1" w14:textId="77777777" w:rsidR="00900041" w:rsidRDefault="00900041">
      <w:r>
        <w:separator/>
      </w:r>
    </w:p>
  </w:footnote>
  <w:footnote w:type="continuationSeparator" w:id="0">
    <w:p w14:paraId="64900C76" w14:textId="77777777" w:rsidR="00900041" w:rsidRDefault="0090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56D87"/>
    <w:rsid w:val="00071443"/>
    <w:rsid w:val="00074F3B"/>
    <w:rsid w:val="000764B5"/>
    <w:rsid w:val="00094DF3"/>
    <w:rsid w:val="000A44CD"/>
    <w:rsid w:val="000A6394"/>
    <w:rsid w:val="000B3D7A"/>
    <w:rsid w:val="000B5680"/>
    <w:rsid w:val="000B7FED"/>
    <w:rsid w:val="000C038A"/>
    <w:rsid w:val="000C5D1F"/>
    <w:rsid w:val="000C6598"/>
    <w:rsid w:val="000D1EDC"/>
    <w:rsid w:val="000D44B3"/>
    <w:rsid w:val="000F2688"/>
    <w:rsid w:val="000F3E83"/>
    <w:rsid w:val="000F6A92"/>
    <w:rsid w:val="001035C9"/>
    <w:rsid w:val="001052F7"/>
    <w:rsid w:val="001107F5"/>
    <w:rsid w:val="00134E80"/>
    <w:rsid w:val="00140F62"/>
    <w:rsid w:val="00142465"/>
    <w:rsid w:val="00145D43"/>
    <w:rsid w:val="00157A61"/>
    <w:rsid w:val="0017029C"/>
    <w:rsid w:val="00172C70"/>
    <w:rsid w:val="00173045"/>
    <w:rsid w:val="00176F2E"/>
    <w:rsid w:val="001772B0"/>
    <w:rsid w:val="001777F5"/>
    <w:rsid w:val="00181CC2"/>
    <w:rsid w:val="00183352"/>
    <w:rsid w:val="001909D5"/>
    <w:rsid w:val="00191B54"/>
    <w:rsid w:val="00192C46"/>
    <w:rsid w:val="001A08B3"/>
    <w:rsid w:val="001A1A0B"/>
    <w:rsid w:val="001A7B60"/>
    <w:rsid w:val="001B52F0"/>
    <w:rsid w:val="001B7A65"/>
    <w:rsid w:val="001C0C0E"/>
    <w:rsid w:val="001C273B"/>
    <w:rsid w:val="001E3808"/>
    <w:rsid w:val="001E41F3"/>
    <w:rsid w:val="00204D1F"/>
    <w:rsid w:val="00220096"/>
    <w:rsid w:val="00225137"/>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A2F83"/>
    <w:rsid w:val="002B378D"/>
    <w:rsid w:val="002B5741"/>
    <w:rsid w:val="002C49E6"/>
    <w:rsid w:val="002C5F75"/>
    <w:rsid w:val="002E0D43"/>
    <w:rsid w:val="002E472E"/>
    <w:rsid w:val="002E5142"/>
    <w:rsid w:val="002F7B93"/>
    <w:rsid w:val="00305409"/>
    <w:rsid w:val="00313145"/>
    <w:rsid w:val="00314F80"/>
    <w:rsid w:val="00327FED"/>
    <w:rsid w:val="003372DF"/>
    <w:rsid w:val="003468E3"/>
    <w:rsid w:val="00353A6B"/>
    <w:rsid w:val="003609EF"/>
    <w:rsid w:val="0036231A"/>
    <w:rsid w:val="00374DD4"/>
    <w:rsid w:val="00385B97"/>
    <w:rsid w:val="003911CD"/>
    <w:rsid w:val="00392E30"/>
    <w:rsid w:val="00397588"/>
    <w:rsid w:val="003A2AF0"/>
    <w:rsid w:val="003A5D4E"/>
    <w:rsid w:val="003D3E52"/>
    <w:rsid w:val="003D7E81"/>
    <w:rsid w:val="003E1A36"/>
    <w:rsid w:val="003E6982"/>
    <w:rsid w:val="003F46D5"/>
    <w:rsid w:val="00410371"/>
    <w:rsid w:val="004157E6"/>
    <w:rsid w:val="00415D68"/>
    <w:rsid w:val="00416213"/>
    <w:rsid w:val="00423A90"/>
    <w:rsid w:val="004242F1"/>
    <w:rsid w:val="00437678"/>
    <w:rsid w:val="004526DC"/>
    <w:rsid w:val="00453BBA"/>
    <w:rsid w:val="00462AC6"/>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70A3F"/>
    <w:rsid w:val="00583568"/>
    <w:rsid w:val="00592D74"/>
    <w:rsid w:val="005A57B9"/>
    <w:rsid w:val="005C0646"/>
    <w:rsid w:val="005C3C68"/>
    <w:rsid w:val="005E2C44"/>
    <w:rsid w:val="005E3A97"/>
    <w:rsid w:val="005E4811"/>
    <w:rsid w:val="005E623E"/>
    <w:rsid w:val="005F2465"/>
    <w:rsid w:val="005F334B"/>
    <w:rsid w:val="005F3398"/>
    <w:rsid w:val="00603B08"/>
    <w:rsid w:val="00614676"/>
    <w:rsid w:val="0061696E"/>
    <w:rsid w:val="00617E89"/>
    <w:rsid w:val="00621188"/>
    <w:rsid w:val="006221D0"/>
    <w:rsid w:val="006257ED"/>
    <w:rsid w:val="00646945"/>
    <w:rsid w:val="00653DE4"/>
    <w:rsid w:val="00665C47"/>
    <w:rsid w:val="00666B6A"/>
    <w:rsid w:val="006674F4"/>
    <w:rsid w:val="00667E62"/>
    <w:rsid w:val="00673047"/>
    <w:rsid w:val="00675BEE"/>
    <w:rsid w:val="00675F69"/>
    <w:rsid w:val="00686F7F"/>
    <w:rsid w:val="0069076E"/>
    <w:rsid w:val="00695808"/>
    <w:rsid w:val="006B46FB"/>
    <w:rsid w:val="006D7DF5"/>
    <w:rsid w:val="006E0440"/>
    <w:rsid w:val="006E21FB"/>
    <w:rsid w:val="006E3212"/>
    <w:rsid w:val="006F2129"/>
    <w:rsid w:val="007035B3"/>
    <w:rsid w:val="007339A9"/>
    <w:rsid w:val="00745259"/>
    <w:rsid w:val="00762AE1"/>
    <w:rsid w:val="00775F72"/>
    <w:rsid w:val="00777DDD"/>
    <w:rsid w:val="007814C2"/>
    <w:rsid w:val="00784EDC"/>
    <w:rsid w:val="00792342"/>
    <w:rsid w:val="0079339F"/>
    <w:rsid w:val="007948E8"/>
    <w:rsid w:val="007977A8"/>
    <w:rsid w:val="007B512A"/>
    <w:rsid w:val="007C2097"/>
    <w:rsid w:val="007D1BFF"/>
    <w:rsid w:val="007D247A"/>
    <w:rsid w:val="007D6A07"/>
    <w:rsid w:val="007E0F36"/>
    <w:rsid w:val="007E37D1"/>
    <w:rsid w:val="007E39E1"/>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63B9"/>
    <w:rsid w:val="008946BA"/>
    <w:rsid w:val="008A45A6"/>
    <w:rsid w:val="008A579B"/>
    <w:rsid w:val="008B4535"/>
    <w:rsid w:val="008C3702"/>
    <w:rsid w:val="008D3CCC"/>
    <w:rsid w:val="008D65E0"/>
    <w:rsid w:val="008D785F"/>
    <w:rsid w:val="008E4D25"/>
    <w:rsid w:val="008E6F3C"/>
    <w:rsid w:val="008F3789"/>
    <w:rsid w:val="008F686C"/>
    <w:rsid w:val="008F7F79"/>
    <w:rsid w:val="00900041"/>
    <w:rsid w:val="00903503"/>
    <w:rsid w:val="009040F0"/>
    <w:rsid w:val="009148DE"/>
    <w:rsid w:val="00917CB6"/>
    <w:rsid w:val="009217A1"/>
    <w:rsid w:val="00941E30"/>
    <w:rsid w:val="009651E9"/>
    <w:rsid w:val="00967741"/>
    <w:rsid w:val="009777D9"/>
    <w:rsid w:val="00977E5E"/>
    <w:rsid w:val="00980331"/>
    <w:rsid w:val="009829B2"/>
    <w:rsid w:val="00991B88"/>
    <w:rsid w:val="009A1DEC"/>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228F"/>
    <w:rsid w:val="00A34A2A"/>
    <w:rsid w:val="00A36098"/>
    <w:rsid w:val="00A4692F"/>
    <w:rsid w:val="00A47E70"/>
    <w:rsid w:val="00A50CF0"/>
    <w:rsid w:val="00A53876"/>
    <w:rsid w:val="00A558A6"/>
    <w:rsid w:val="00A7671C"/>
    <w:rsid w:val="00A76996"/>
    <w:rsid w:val="00A802E3"/>
    <w:rsid w:val="00A81A18"/>
    <w:rsid w:val="00A8239B"/>
    <w:rsid w:val="00A82FC7"/>
    <w:rsid w:val="00A97576"/>
    <w:rsid w:val="00AA2CBC"/>
    <w:rsid w:val="00AA6547"/>
    <w:rsid w:val="00AA7232"/>
    <w:rsid w:val="00AB7F0C"/>
    <w:rsid w:val="00AC5820"/>
    <w:rsid w:val="00AD1CD8"/>
    <w:rsid w:val="00AD5ACE"/>
    <w:rsid w:val="00AE7E78"/>
    <w:rsid w:val="00AE7E8E"/>
    <w:rsid w:val="00AF068F"/>
    <w:rsid w:val="00B00C90"/>
    <w:rsid w:val="00B01EDA"/>
    <w:rsid w:val="00B171CE"/>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66"/>
    <w:rsid w:val="00C309E6"/>
    <w:rsid w:val="00C43994"/>
    <w:rsid w:val="00C56D3B"/>
    <w:rsid w:val="00C61F01"/>
    <w:rsid w:val="00C66BA2"/>
    <w:rsid w:val="00C74505"/>
    <w:rsid w:val="00C82CC5"/>
    <w:rsid w:val="00C870F6"/>
    <w:rsid w:val="00C90BEE"/>
    <w:rsid w:val="00C95985"/>
    <w:rsid w:val="00C96B26"/>
    <w:rsid w:val="00CA4688"/>
    <w:rsid w:val="00CA6C7E"/>
    <w:rsid w:val="00CA7CC2"/>
    <w:rsid w:val="00CB4A97"/>
    <w:rsid w:val="00CC5026"/>
    <w:rsid w:val="00CC68D0"/>
    <w:rsid w:val="00CC7D1C"/>
    <w:rsid w:val="00CD3989"/>
    <w:rsid w:val="00CD43DB"/>
    <w:rsid w:val="00CD61B0"/>
    <w:rsid w:val="00CD7B73"/>
    <w:rsid w:val="00CE355A"/>
    <w:rsid w:val="00CF0623"/>
    <w:rsid w:val="00D00098"/>
    <w:rsid w:val="00D03F9A"/>
    <w:rsid w:val="00D068CC"/>
    <w:rsid w:val="00D06D51"/>
    <w:rsid w:val="00D0707A"/>
    <w:rsid w:val="00D07C1E"/>
    <w:rsid w:val="00D24991"/>
    <w:rsid w:val="00D25D20"/>
    <w:rsid w:val="00D27E4E"/>
    <w:rsid w:val="00D37F39"/>
    <w:rsid w:val="00D43CE1"/>
    <w:rsid w:val="00D44AA2"/>
    <w:rsid w:val="00D50255"/>
    <w:rsid w:val="00D50284"/>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168F"/>
    <w:rsid w:val="00DE34CF"/>
    <w:rsid w:val="00DE6006"/>
    <w:rsid w:val="00DF1016"/>
    <w:rsid w:val="00E0688D"/>
    <w:rsid w:val="00E13F3D"/>
    <w:rsid w:val="00E14C34"/>
    <w:rsid w:val="00E26EBD"/>
    <w:rsid w:val="00E34898"/>
    <w:rsid w:val="00E41825"/>
    <w:rsid w:val="00E546C6"/>
    <w:rsid w:val="00E63074"/>
    <w:rsid w:val="00E645BE"/>
    <w:rsid w:val="00E64A4D"/>
    <w:rsid w:val="00E71799"/>
    <w:rsid w:val="00E744A6"/>
    <w:rsid w:val="00E75267"/>
    <w:rsid w:val="00E84138"/>
    <w:rsid w:val="00E87379"/>
    <w:rsid w:val="00E937D8"/>
    <w:rsid w:val="00EB09B7"/>
    <w:rsid w:val="00EB239D"/>
    <w:rsid w:val="00EC71E6"/>
    <w:rsid w:val="00EC7413"/>
    <w:rsid w:val="00ED6D1A"/>
    <w:rsid w:val="00EE31AA"/>
    <w:rsid w:val="00EE7D7C"/>
    <w:rsid w:val="00EF3C47"/>
    <w:rsid w:val="00EF6A2F"/>
    <w:rsid w:val="00F03335"/>
    <w:rsid w:val="00F11585"/>
    <w:rsid w:val="00F13B24"/>
    <w:rsid w:val="00F144B7"/>
    <w:rsid w:val="00F15872"/>
    <w:rsid w:val="00F25D98"/>
    <w:rsid w:val="00F300FB"/>
    <w:rsid w:val="00F42AA4"/>
    <w:rsid w:val="00F5056D"/>
    <w:rsid w:val="00F757FD"/>
    <w:rsid w:val="00F81933"/>
    <w:rsid w:val="00F9586B"/>
    <w:rsid w:val="00F95B21"/>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0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9</cp:revision>
  <cp:lastPrinted>1900-01-01T05:00:00Z</cp:lastPrinted>
  <dcterms:created xsi:type="dcterms:W3CDTF">2023-08-22T12:39:00Z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